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57AD7BF"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5192</w:t>
      </w:r>
    </w:p>
    <w:p w14:paraId="01C28E53" w14:textId="77777777" w:rsidR="00122EDD" w:rsidRDefault="00122EDD" w:rsidP="00122ED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 xml:space="preserve">The default channel bandwidth for signalling test is specified per NR band. The test frequencies are defined so that no frequency overlapping takes place, </w:t>
      </w:r>
      <w:proofErr w:type="gramStart"/>
      <w:r w:rsidRPr="00BE2064">
        <w:t>in order to</w:t>
      </w:r>
      <w:proofErr w:type="gramEnd"/>
      <w:r w:rsidRPr="00BE2064">
        <w:t xml:space="preserve">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w:t>
      </w:r>
      <w:proofErr w:type="gramStart"/>
      <w:r w:rsidRPr="00BE2064">
        <w:rPr>
          <w:lang w:eastAsia="zh-CN"/>
        </w:rPr>
        <w:t>e.g.</w:t>
      </w:r>
      <w:proofErr w:type="gramEnd"/>
      <w:r w:rsidRPr="00BE2064">
        <w:rPr>
          <w:lang w:eastAsia="zh-CN"/>
        </w:rPr>
        <w:t xml:space="preserve">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roofErr w:type="gramStart"/>
      <w:r w:rsidRPr="00BE2064">
        <w:t>);</w:t>
      </w:r>
      <w:proofErr w:type="gramEnd"/>
    </w:p>
    <w:p w14:paraId="1E0B7260" w14:textId="77777777" w:rsidR="009B6F9E" w:rsidRPr="00BE2064" w:rsidRDefault="009B6F9E" w:rsidP="009B6F9E">
      <w:pPr>
        <w:pStyle w:val="B1"/>
      </w:pPr>
      <w:r w:rsidRPr="00BE2064">
        <w:t>-</w:t>
      </w:r>
      <w:r w:rsidRPr="00BE2064">
        <w:tab/>
        <w:t xml:space="preserve">for band with up to three test frequencies: Low Range (NRf1), </w:t>
      </w:r>
      <w:proofErr w:type="spellStart"/>
      <w:r w:rsidRPr="00BE2064">
        <w:t>Mid Range</w:t>
      </w:r>
      <w:proofErr w:type="spellEnd"/>
      <w:r w:rsidRPr="00BE2064">
        <w:t xml:space="preserve"> (NRf2) and High Range (NRf3</w:t>
      </w:r>
      <w:proofErr w:type="gramStart"/>
      <w:r w:rsidRPr="00BE2064">
        <w:t>);</w:t>
      </w:r>
      <w:proofErr w:type="gramEnd"/>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roofErr w:type="gramStart"/>
      <w:r w:rsidRPr="00BE2064">
        <w:t>);</w:t>
      </w:r>
      <w:proofErr w:type="gramEnd"/>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proofErr w:type="spellStart"/>
            <w:r w:rsidRPr="00BE2064">
              <w:rPr>
                <w:i/>
                <w:lang w:eastAsia="en-US"/>
              </w:rPr>
              <w:t>carrierBandwidth</w:t>
            </w:r>
            <w:proofErr w:type="spellEnd"/>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proofErr w:type="spellStart"/>
            <w:proofErr w:type="gramStart"/>
            <w:r w:rsidRPr="00BE2064">
              <w:rPr>
                <w:i/>
                <w:lang w:eastAsia="en-US"/>
              </w:rPr>
              <w:t>absoluteFrequencyPointA</w:t>
            </w:r>
            <w:proofErr w:type="spellEnd"/>
            <w:r w:rsidRPr="00BE2064">
              <w:rPr>
                <w:lang w:eastAsia="en-US"/>
              </w:rPr>
              <w:t>[</w:t>
            </w:r>
            <w:proofErr w:type="gramEnd"/>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proofErr w:type="spellStart"/>
            <w:r w:rsidRPr="00BE2064">
              <w:rPr>
                <w:i/>
                <w:lang w:eastAsia="en-US"/>
              </w:rPr>
              <w:t>absoluteFrequencySSB</w:t>
            </w:r>
            <w:proofErr w:type="spellEnd"/>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C246DE"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5.05pt;mso-width-percent:0;mso-height-percent:0;mso-width-percent:0;mso-height-percent:0" o:ole="">
                  <v:imagedata r:id="rId17" o:title=""/>
                </v:shape>
                <o:OLEObject Type="Embed" ProgID="Equation.3" ShapeID="_x0000_i1025" DrawAspect="Content" ObjectID="_1689770176"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proofErr w:type="spellStart"/>
            <w:r w:rsidRPr="00BE2064">
              <w:rPr>
                <w:lang w:eastAsia="en-US"/>
              </w:rPr>
              <w:t>offsetToPointA</w:t>
            </w:r>
            <w:proofErr w:type="spellEnd"/>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65598A2F" w:rsidR="0065702C" w:rsidRPr="00BE2064" w:rsidRDefault="0065702C" w:rsidP="0065702C">
            <w:pPr>
              <w:pStyle w:val="TAC"/>
              <w:rPr>
                <w:ins w:id="31" w:author="Ojas Choksi" w:date="2021-07-27T09:46:00Z"/>
                <w:lang w:eastAsia="en-US"/>
              </w:rPr>
            </w:pPr>
            <w:ins w:id="32" w:author="Ojas Choksi" w:date="2021-07-27T09:48:00Z">
              <w:r>
                <w:rPr>
                  <w:lang w:eastAsia="en-US"/>
                </w:rPr>
                <w:t>Low, Mid, High</w:t>
              </w:r>
            </w:ins>
          </w:p>
        </w:tc>
        <w:tc>
          <w:tcPr>
            <w:tcW w:w="10490" w:type="dxa"/>
            <w:gridSpan w:val="12"/>
            <w:tcBorders>
              <w:bottom w:val="single" w:sz="4" w:space="0" w:color="auto"/>
              <w:right w:val="single" w:sz="4" w:space="0" w:color="auto"/>
            </w:tcBorders>
            <w:shd w:val="clear" w:color="auto" w:fill="auto"/>
          </w:tcPr>
          <w:p w14:paraId="1FF6917B" w14:textId="058EBF0C"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 Mid 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ins w:id="37" w:author="Ojas Choksi" w:date="2021-08-04T10:50:00Z">
              <w:r w:rsidR="00231A75">
                <w:rPr>
                  <w:lang w:eastAsia="en-US"/>
                </w:rPr>
                <w:t xml:space="preserve"> for Tx-Rx spacing of -101.5 MHz</w:t>
              </w:r>
            </w:ins>
            <w:ins w:id="38" w:author="Ojas Choksi" w:date="2021-07-27T09:49:00Z">
              <w:r w:rsidRPr="00BE2064">
                <w:rPr>
                  <w:lang w:eastAsia="en-US"/>
                </w:rPr>
                <w:t>.</w:t>
              </w:r>
            </w:ins>
          </w:p>
        </w:tc>
      </w:tr>
      <w:tr w:rsidR="0065702C" w:rsidRPr="00BE2064" w14:paraId="4BC4AFD7" w14:textId="77777777" w:rsidTr="00991090">
        <w:trPr>
          <w:ins w:id="39"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41"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2"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3"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4" w:author="Ojas Choksi" w:date="2021-07-27T09:47:00Z"/>
                <w:lang w:eastAsia="en-US"/>
              </w:rPr>
            </w:pPr>
            <w:ins w:id="45"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19F309D9" w:rsidR="0065702C" w:rsidRPr="00BE2064" w:rsidRDefault="0065702C" w:rsidP="0065702C">
            <w:pPr>
              <w:pStyle w:val="TAC"/>
              <w:rPr>
                <w:ins w:id="46" w:author="Ojas Choksi" w:date="2021-07-27T09:47:00Z"/>
                <w:lang w:eastAsia="en-US"/>
              </w:rPr>
            </w:pPr>
            <w:ins w:id="47" w:author="Ojas Choksi" w:date="2021-07-27T09:48:00Z">
              <w:r>
                <w:rPr>
                  <w:lang w:eastAsia="en-US"/>
                </w:rPr>
                <w:t>Low, Mid, High</w:t>
              </w:r>
            </w:ins>
          </w:p>
        </w:tc>
        <w:tc>
          <w:tcPr>
            <w:tcW w:w="10490" w:type="dxa"/>
            <w:gridSpan w:val="12"/>
            <w:tcBorders>
              <w:bottom w:val="single" w:sz="4" w:space="0" w:color="auto"/>
              <w:right w:val="single" w:sz="4" w:space="0" w:color="auto"/>
            </w:tcBorders>
            <w:shd w:val="clear" w:color="auto" w:fill="auto"/>
          </w:tcPr>
          <w:p w14:paraId="576B55BA" w14:textId="10CEAF51" w:rsidR="0065702C" w:rsidRPr="00BE2064" w:rsidRDefault="0065702C" w:rsidP="0065702C">
            <w:pPr>
              <w:pStyle w:val="TAC"/>
              <w:jc w:val="left"/>
              <w:rPr>
                <w:ins w:id="48" w:author="Ojas Choksi" w:date="2021-07-27T09:47:00Z"/>
                <w:lang w:eastAsia="en-US"/>
              </w:rPr>
            </w:pPr>
            <w:ins w:id="49" w:author="Ojas Choksi" w:date="2021-07-27T09:49:00Z">
              <w:r w:rsidRPr="00BE2064">
                <w:rPr>
                  <w:lang w:eastAsia="en-US"/>
                </w:rPr>
                <w:t>Same values as for Low, Mid and High range in clause 4.3.1</w:t>
              </w:r>
              <w:r w:rsidRPr="00BE2064">
                <w:t>.1.1</w:t>
              </w:r>
              <w:r w:rsidRPr="00BE2064">
                <w:rPr>
                  <w:lang w:eastAsia="en-US"/>
                </w:rPr>
                <w:t>.</w:t>
              </w:r>
            </w:ins>
            <w:ins w:id="50" w:author="Ojas Choksi" w:date="2021-07-27T09:50:00Z">
              <w:r>
                <w:rPr>
                  <w:lang w:eastAsia="en-US"/>
                </w:rPr>
                <w:t>24</w:t>
              </w:r>
            </w:ins>
            <w:ins w:id="51" w:author="Ojas Choksi" w:date="2021-07-27T09:49:00Z">
              <w:r w:rsidRPr="00BE2064">
                <w:rPr>
                  <w:lang w:eastAsia="en-US"/>
                </w:rPr>
                <w:t xml:space="preserve"> for DL bandwidth=5 MHz, UL bandwidth=5 MHz and SCS=15 kHz</w:t>
              </w:r>
            </w:ins>
            <w:ins w:id="52" w:author="Ojas Choksi" w:date="2021-08-04T10:50:00Z">
              <w:r w:rsidR="00231A75">
                <w:rPr>
                  <w:lang w:eastAsia="en-US"/>
                </w:rPr>
                <w:t xml:space="preserve"> for Tx-Rx spacing of -101.5 MHz</w:t>
              </w:r>
            </w:ins>
            <w:ins w:id="53" w:author="Ojas Choksi" w:date="2021-07-27T09:49:00Z">
              <w:r w:rsidRPr="00BE2064">
                <w:rPr>
                  <w:lang w:eastAsia="en-US"/>
                </w:rPr>
                <w:t>.</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 xml:space="preserve">The CORESET#0 Index and the associated CORESET#0 Offset refers to Table 13-1 in TS 38.213 [22]. The value of CORESET#0 Index is signalled in </w:t>
            </w:r>
            <w:proofErr w:type="spellStart"/>
            <w:r w:rsidRPr="00BE2064">
              <w:t>controlResourceSetZero</w:t>
            </w:r>
            <w:proofErr w:type="spellEnd"/>
            <w:r w:rsidRPr="00BE2064">
              <w:t xml:space="preserve"> (pdcch-ConfigSIB1) in the MIB. The </w:t>
            </w:r>
            <w:proofErr w:type="spellStart"/>
            <w:r w:rsidRPr="00BE2064">
              <w:t>offsetToPointA</w:t>
            </w:r>
            <w:proofErr w:type="spellEnd"/>
            <w:r w:rsidRPr="00BE2064">
              <w:t xml:space="preserve">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4"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proofErr w:type="spellStart"/>
            <w:r w:rsidRPr="00BE2064">
              <w:rPr>
                <w:i/>
                <w:lang w:eastAsia="en-US"/>
              </w:rPr>
              <w:t>carrierBandwidth</w:t>
            </w:r>
            <w:proofErr w:type="spellEnd"/>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proofErr w:type="spellStart"/>
            <w:r w:rsidRPr="00BE2064">
              <w:rPr>
                <w:i/>
                <w:lang w:eastAsia="en-US"/>
              </w:rPr>
              <w:t>AbsoluteFrequencyPointA</w:t>
            </w:r>
            <w:proofErr w:type="spellEnd"/>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5"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6"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7"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8"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9"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60" w:author="Ojas Choksi" w:date="2021-08-04T10:40:00Z"/>
                <w:lang w:eastAsia="en-US"/>
              </w:rPr>
            </w:pPr>
            <w:ins w:id="61" w:author="Ojas Choksi" w:date="2021-08-04T10:40:00Z">
              <w:r>
                <w:rPr>
                  <w:lang w:eastAsia="en-US"/>
                </w:rPr>
                <w:t>Low,</w:t>
              </w:r>
            </w:ins>
          </w:p>
          <w:p w14:paraId="2AA287FC" w14:textId="1AB80B50" w:rsidR="00CC1FDC" w:rsidRPr="00BE2064" w:rsidRDefault="00CC1FDC" w:rsidP="00CC1FDC">
            <w:pPr>
              <w:pStyle w:val="TAC"/>
              <w:rPr>
                <w:lang w:eastAsia="en-US"/>
              </w:rPr>
            </w:pPr>
            <w:ins w:id="62"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63" w:author="Ojas Choksi" w:date="2021-08-04T10:40:00Z">
              <w:r w:rsidRPr="00BE2064">
                <w:rPr>
                  <w:lang w:eastAsia="en-US"/>
                </w:rPr>
                <w:t>Same values as for Low</w:t>
              </w:r>
            </w:ins>
            <w:r w:rsidR="00F11FA7">
              <w:rPr>
                <w:lang w:eastAsia="en-US"/>
              </w:rPr>
              <w:t xml:space="preserve"> </w:t>
            </w:r>
            <w:ins w:id="64"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43AD7" w14:textId="77777777" w:rsidR="00C246DE" w:rsidRDefault="00C246DE">
      <w:r>
        <w:separator/>
      </w:r>
    </w:p>
  </w:endnote>
  <w:endnote w:type="continuationSeparator" w:id="0">
    <w:p w14:paraId="0901543C" w14:textId="77777777" w:rsidR="00C246DE" w:rsidRDefault="00C246DE">
      <w:r>
        <w:continuationSeparator/>
      </w:r>
    </w:p>
  </w:endnote>
  <w:endnote w:type="continuationNotice" w:id="1">
    <w:p w14:paraId="662D6EFE" w14:textId="77777777" w:rsidR="00C246DE" w:rsidRDefault="00C24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3CE9" w14:textId="77777777" w:rsidR="00C246DE" w:rsidRDefault="00C246DE">
      <w:r>
        <w:separator/>
      </w:r>
    </w:p>
  </w:footnote>
  <w:footnote w:type="continuationSeparator" w:id="0">
    <w:p w14:paraId="6D143137" w14:textId="77777777" w:rsidR="00C246DE" w:rsidRDefault="00C246DE">
      <w:r>
        <w:continuationSeparator/>
      </w:r>
    </w:p>
  </w:footnote>
  <w:footnote w:type="continuationNotice" w:id="1">
    <w:p w14:paraId="3171E501" w14:textId="77777777" w:rsidR="00C246DE" w:rsidRDefault="00C24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1FA"/>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9</TotalTime>
  <Pages>7</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9</cp:revision>
  <dcterms:created xsi:type="dcterms:W3CDTF">2021-08-04T14:48:00Z</dcterms:created>
  <dcterms:modified xsi:type="dcterms:W3CDTF">2021-08-06T19:32:00Z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